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180541E2"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FA4A48">
        <w:rPr>
          <w:b/>
          <w:iCs/>
          <w:noProof/>
          <w:sz w:val="28"/>
        </w:rPr>
        <w:t>S2-</w:t>
      </w:r>
      <w:r w:rsidR="00051B63" w:rsidRPr="00051B63">
        <w:t xml:space="preserve"> </w:t>
      </w:r>
      <w:r w:rsidR="00051B63" w:rsidRPr="00051B63">
        <w:rPr>
          <w:b/>
          <w:iCs/>
          <w:noProof/>
          <w:sz w:val="28"/>
        </w:rPr>
        <w:t>2410571</w:t>
      </w:r>
    </w:p>
    <w:p w14:paraId="7CB45193" w14:textId="2FF9A7CC" w:rsidR="001E41F3" w:rsidRPr="000147EF" w:rsidRDefault="003825CE" w:rsidP="005E2C44">
      <w:pPr>
        <w:pStyle w:val="CRCoverPage"/>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bookmarkEnd w:id="0"/>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42A5255" w:rsidR="001E41F3" w:rsidRPr="000147EF" w:rsidRDefault="00051B63" w:rsidP="009C023B">
            <w:pPr>
              <w:pStyle w:val="CRCoverPage"/>
              <w:spacing w:after="0"/>
              <w:jc w:val="center"/>
              <w:rPr>
                <w:noProof/>
                <w:lang w:eastAsia="zh-CN"/>
              </w:rPr>
            </w:pPr>
            <w:r w:rsidRPr="00051B63">
              <w:rPr>
                <w:b/>
                <w:noProof/>
                <w:sz w:val="28"/>
                <w:lang w:eastAsia="zh-CN"/>
              </w:rPr>
              <w:t>0605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BD3197" w:rsidR="001E41F3" w:rsidRPr="000147EF" w:rsidRDefault="00C85EC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75B865"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53BC4">
              <w:rPr>
                <w:b/>
                <w:noProof/>
                <w:sz w:val="28"/>
                <w:lang w:eastAsia="zh-CN"/>
              </w:rPr>
              <w:t>9.0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D5B1AD"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7F11D4C" w:rsidR="001E41F3" w:rsidRPr="000147EF" w:rsidRDefault="006A0465" w:rsidP="0087647B">
            <w:pPr>
              <w:pStyle w:val="CRCoverPage"/>
              <w:spacing w:after="0"/>
              <w:rPr>
                <w:noProof/>
                <w:lang w:eastAsia="zh-CN"/>
              </w:rPr>
            </w:pPr>
            <w:r w:rsidRPr="006A0465">
              <w:rPr>
                <w:noProof/>
                <w:lang w:eastAsia="zh-CN"/>
              </w:rPr>
              <w:t>Clarification of LCS</w:t>
            </w:r>
            <w:r>
              <w:rPr>
                <w:noProof/>
                <w:lang w:eastAsia="zh-CN"/>
              </w:rPr>
              <w:t xml:space="preserve"> </w:t>
            </w:r>
            <w:r w:rsidRPr="006A0465">
              <w:rPr>
                <w:noProof/>
                <w:lang w:eastAsia="zh-CN"/>
              </w:rPr>
              <w:t>Correlation ID in NRPPa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F9CD78" w:rsidR="001E41F3" w:rsidRPr="000147EF" w:rsidRDefault="00194AFB" w:rsidP="00CC1B43">
            <w:pPr>
              <w:rPr>
                <w:noProof/>
                <w:lang w:val="en-US" w:eastAsia="zh-CN"/>
              </w:rPr>
            </w:pPr>
            <w:r>
              <w:rPr>
                <w:rFonts w:ascii="Arial" w:hAnsi="Arial"/>
                <w:noProof/>
                <w:lang w:eastAsia="zh-CN"/>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3677739" w:rsidR="001E41F3" w:rsidRPr="008D7B6B" w:rsidRDefault="00B53BC4"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33DAF" w:rsidR="001E41F3" w:rsidRDefault="00AD5F29">
            <w:pPr>
              <w:pStyle w:val="CRCoverPage"/>
              <w:spacing w:after="0"/>
              <w:ind w:left="100"/>
              <w:rPr>
                <w:noProof/>
                <w:lang w:eastAsia="zh-CN"/>
              </w:rPr>
            </w:pPr>
            <w:r w:rsidRPr="000B354E">
              <w:t>Rel-1</w:t>
            </w:r>
            <w:r w:rsidR="00B53BC4">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31BAC" w14:textId="55BB3589" w:rsidR="006A0465" w:rsidRDefault="006A0465" w:rsidP="006A0465">
            <w:pPr>
              <w:rPr>
                <w:rFonts w:ascii="Arial" w:eastAsia="等线" w:hAnsi="Arial" w:cs="Arial"/>
                <w:lang w:eastAsia="zh-CN"/>
              </w:rPr>
            </w:pPr>
            <w:r>
              <w:rPr>
                <w:rFonts w:ascii="Arial" w:eastAsia="等线" w:hAnsi="Arial" w:cs="Arial"/>
                <w:lang w:eastAsia="zh-CN"/>
              </w:rPr>
              <w:t>As per TS 38.305</w:t>
            </w:r>
            <w:proofErr w:type="gramStart"/>
            <w:r>
              <w:rPr>
                <w:rFonts w:ascii="Arial" w:eastAsia="等线" w:hAnsi="Arial" w:cs="Arial"/>
                <w:lang w:eastAsia="zh-CN"/>
              </w:rPr>
              <w:t>,  “</w:t>
            </w:r>
            <w:proofErr w:type="gramEnd"/>
            <w:r w:rsidRPr="006A0465">
              <w:rPr>
                <w:rFonts w:ascii="Arial" w:eastAsia="等线" w:hAnsi="Arial" w:cs="Arial"/>
                <w:i/>
                <w:iCs/>
                <w:lang w:eastAsia="zh-CN"/>
              </w:rPr>
              <w:t xml:space="preserve">Signalling access between the LMF and </w:t>
            </w:r>
            <w:proofErr w:type="spellStart"/>
            <w:r w:rsidRPr="006A0465">
              <w:rPr>
                <w:rFonts w:ascii="Arial" w:eastAsia="等线" w:hAnsi="Arial" w:cs="Arial"/>
                <w:i/>
                <w:iCs/>
                <w:lang w:eastAsia="zh-CN"/>
              </w:rPr>
              <w:t>gNB</w:t>
            </w:r>
            <w:proofErr w:type="spellEnd"/>
            <w:r w:rsidRPr="006A0465">
              <w:rPr>
                <w:rFonts w:ascii="Arial" w:eastAsia="等线" w:hAnsi="Arial" w:cs="Arial"/>
                <w:i/>
                <w:iCs/>
                <w:lang w:eastAsia="zh-CN"/>
              </w:rPr>
              <w:t xml:space="preserve"> for non-UE associated </w:t>
            </w:r>
            <w:proofErr w:type="spellStart"/>
            <w:r w:rsidRPr="006A0465">
              <w:rPr>
                <w:rFonts w:ascii="Arial" w:eastAsia="等线" w:hAnsi="Arial" w:cs="Arial"/>
                <w:i/>
                <w:iCs/>
                <w:lang w:eastAsia="zh-CN"/>
              </w:rPr>
              <w:t>NRPPa</w:t>
            </w:r>
            <w:proofErr w:type="spellEnd"/>
            <w:r w:rsidRPr="006A0465">
              <w:rPr>
                <w:rFonts w:ascii="Arial" w:eastAsia="等线" w:hAnsi="Arial" w:cs="Arial"/>
                <w:i/>
                <w:iCs/>
                <w:lang w:eastAsia="zh-CN"/>
              </w:rPr>
              <w:t xml:space="preserve"> procedure in Clause 7.2.1 may be via any AMF with signalling access to both the LMF and </w:t>
            </w:r>
            <w:proofErr w:type="spellStart"/>
            <w:r w:rsidRPr="006A0465">
              <w:rPr>
                <w:rFonts w:ascii="Arial" w:eastAsia="等线" w:hAnsi="Arial" w:cs="Arial"/>
                <w:i/>
                <w:iCs/>
                <w:lang w:eastAsia="zh-CN"/>
              </w:rPr>
              <w:t>gNB</w:t>
            </w:r>
            <w:proofErr w:type="spellEnd"/>
            <w:r w:rsidRPr="006A0465">
              <w:rPr>
                <w:rFonts w:ascii="Arial" w:eastAsia="等线" w:hAnsi="Arial" w:cs="Arial"/>
                <w:lang w:eastAsia="zh-CN"/>
              </w:rPr>
              <w:t>.</w:t>
            </w:r>
            <w:r>
              <w:rPr>
                <w:rFonts w:ascii="Arial" w:eastAsia="等线" w:hAnsi="Arial" w:cs="Arial"/>
                <w:lang w:eastAsia="zh-CN"/>
              </w:rPr>
              <w:t>”</w:t>
            </w:r>
          </w:p>
          <w:p w14:paraId="539B3877" w14:textId="261C2E8C" w:rsidR="006A0465" w:rsidRDefault="006A0465" w:rsidP="006A0465">
            <w:pPr>
              <w:rPr>
                <w:rFonts w:ascii="Arial" w:eastAsia="等线" w:hAnsi="Arial" w:cs="Arial"/>
                <w:lang w:eastAsia="zh-CN"/>
              </w:rPr>
            </w:pPr>
            <w:r>
              <w:rPr>
                <w:rFonts w:ascii="Arial" w:eastAsia="等线" w:hAnsi="Arial" w:cs="Arial"/>
                <w:lang w:eastAsia="zh-CN"/>
              </w:rPr>
              <w:t>But in</w:t>
            </w:r>
            <w:r w:rsidR="00194AFB">
              <w:rPr>
                <w:rFonts w:ascii="Arial" w:eastAsia="等线" w:hAnsi="Arial" w:cs="Arial"/>
                <w:lang w:eastAsia="zh-CN"/>
              </w:rPr>
              <w:t xml:space="preserve"> </w:t>
            </w:r>
            <w:r>
              <w:rPr>
                <w:rFonts w:ascii="Arial" w:eastAsia="等线" w:hAnsi="Arial" w:cs="Arial"/>
                <w:lang w:eastAsia="zh-CN"/>
              </w:rPr>
              <w:t>clause 6.11.2 in TS 23.273, only serving AMF is described</w:t>
            </w:r>
            <w:r w:rsidR="009F7F64">
              <w:rPr>
                <w:rFonts w:ascii="Arial" w:eastAsia="等线" w:hAnsi="Arial" w:cs="Arial"/>
                <w:lang w:eastAsia="zh-CN"/>
              </w:rPr>
              <w:t>; the ‘any AMF’ case is not mentioned</w:t>
            </w:r>
            <w:r>
              <w:rPr>
                <w:rFonts w:ascii="Arial" w:eastAsia="等线" w:hAnsi="Arial" w:cs="Arial"/>
                <w:lang w:eastAsia="zh-CN"/>
              </w:rPr>
              <w:t>.</w:t>
            </w:r>
          </w:p>
          <w:p w14:paraId="708AA7DE" w14:textId="4E26ADFA" w:rsidR="00194AFB" w:rsidRPr="00194AFB" w:rsidRDefault="006A0465" w:rsidP="006A0465">
            <w:pPr>
              <w:rPr>
                <w:rFonts w:ascii="Arial" w:eastAsia="等线" w:hAnsi="Arial" w:cs="Arial"/>
                <w:lang w:eastAsia="zh-CN"/>
              </w:rPr>
            </w:pPr>
            <w:r>
              <w:rPr>
                <w:rFonts w:ascii="Arial" w:eastAsia="等线" w:hAnsi="Arial" w:cs="Arial"/>
                <w:lang w:eastAsia="zh-CN"/>
              </w:rPr>
              <w:t>A</w:t>
            </w:r>
            <w:r w:rsidR="00B02005">
              <w:rPr>
                <w:rFonts w:ascii="Arial" w:eastAsia="等线" w:hAnsi="Arial" w:cs="Arial"/>
                <w:lang w:eastAsia="zh-CN"/>
              </w:rPr>
              <w:t>nd</w:t>
            </w:r>
            <w:r>
              <w:rPr>
                <w:rFonts w:ascii="Arial" w:eastAsia="等线" w:hAnsi="Arial" w:cs="Arial"/>
                <w:lang w:eastAsia="zh-CN"/>
              </w:rPr>
              <w:t xml:space="preserve"> LCS Correlation ID is not </w:t>
            </w:r>
            <w:r w:rsidR="009F7F64">
              <w:rPr>
                <w:rFonts w:ascii="Arial" w:eastAsia="等线" w:hAnsi="Arial" w:cs="Arial"/>
                <w:lang w:eastAsia="zh-CN"/>
              </w:rPr>
              <w:t xml:space="preserve">clarified for its applicability that it is mandatory for UE associated </w:t>
            </w:r>
            <w:proofErr w:type="spellStart"/>
            <w:r w:rsidR="009F7F64">
              <w:rPr>
                <w:rFonts w:ascii="Arial" w:eastAsia="等线" w:hAnsi="Arial" w:cs="Arial"/>
                <w:lang w:eastAsia="zh-CN"/>
              </w:rPr>
              <w:t>NRPPa</w:t>
            </w:r>
            <w:proofErr w:type="spellEnd"/>
            <w:r w:rsidR="009F7F64">
              <w:rPr>
                <w:rFonts w:ascii="Arial" w:eastAsia="等线" w:hAnsi="Arial" w:cs="Arial"/>
                <w:lang w:eastAsia="zh-CN"/>
              </w:rPr>
              <w:t xml:space="preserve"> transport over serving AMF, it is not applicable to be transferred over ‘any AMF’</w:t>
            </w:r>
            <w:r w:rsidR="00194AFB">
              <w:rPr>
                <w:rFonts w:ascii="Arial" w:eastAsia="等线"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98DD3" w14:textId="0BB9612D" w:rsidR="00A35439" w:rsidRDefault="009F7F64" w:rsidP="005F006D">
            <w:pPr>
              <w:pStyle w:val="ListParagraph"/>
              <w:numPr>
                <w:ilvl w:val="0"/>
                <w:numId w:val="15"/>
              </w:numPr>
              <w:spacing w:before="60" w:after="0"/>
              <w:rPr>
                <w:rFonts w:ascii="Arial" w:hAnsi="Arial" w:cs="Arial"/>
                <w:lang w:eastAsia="zh-CN"/>
              </w:rPr>
            </w:pPr>
            <w:r>
              <w:rPr>
                <w:rFonts w:ascii="Arial" w:hAnsi="Arial" w:cs="Arial"/>
                <w:lang w:eastAsia="zh-CN"/>
              </w:rPr>
              <w:t>Adding ‘any AMF’ case in 6.11.2 to sync with TS 38.305</w:t>
            </w:r>
          </w:p>
          <w:p w14:paraId="31C656EC" w14:textId="0CE78C15" w:rsidR="00194AFB" w:rsidRPr="00C07C36" w:rsidRDefault="009F7F64" w:rsidP="005F006D">
            <w:pPr>
              <w:pStyle w:val="ListParagraph"/>
              <w:numPr>
                <w:ilvl w:val="0"/>
                <w:numId w:val="15"/>
              </w:numPr>
              <w:spacing w:before="60" w:after="0"/>
              <w:rPr>
                <w:rFonts w:ascii="Arial" w:hAnsi="Arial" w:cs="Arial"/>
                <w:lang w:eastAsia="zh-CN"/>
              </w:rPr>
            </w:pPr>
            <w:r>
              <w:rPr>
                <w:rFonts w:ascii="Arial" w:hAnsi="Arial" w:cs="Arial"/>
                <w:lang w:eastAsia="zh-CN"/>
              </w:rPr>
              <w:t>Clarifies the applicability of LCS Correlation ID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1DB24" w14:textId="53BD4BC9" w:rsidR="00E5223B" w:rsidRDefault="000D53E5" w:rsidP="001C4E4D">
            <w:pPr>
              <w:pStyle w:val="CRCoverPage"/>
              <w:spacing w:after="0"/>
              <w:rPr>
                <w:noProof/>
                <w:lang w:eastAsia="zh-CN"/>
              </w:rPr>
            </w:pPr>
            <w:r>
              <w:rPr>
                <w:noProof/>
                <w:lang w:eastAsia="zh-CN"/>
              </w:rPr>
              <w:t>I</w:t>
            </w:r>
            <w:r>
              <w:rPr>
                <w:rFonts w:hint="eastAsia"/>
                <w:noProof/>
                <w:lang w:eastAsia="zh-CN"/>
              </w:rPr>
              <w:t xml:space="preserve">t is </w:t>
            </w:r>
            <w:r w:rsidR="00194AFB">
              <w:rPr>
                <w:noProof/>
                <w:lang w:eastAsia="zh-CN"/>
              </w:rPr>
              <w:t xml:space="preserve">not consistent between SA2 and </w:t>
            </w:r>
            <w:r w:rsidR="009F7F64">
              <w:rPr>
                <w:noProof/>
                <w:lang w:eastAsia="zh-CN"/>
              </w:rPr>
              <w:t>RAN2 about non-UE associated NRPPa transport.</w:t>
            </w:r>
          </w:p>
          <w:p w14:paraId="5C4BEB44" w14:textId="0049D87A" w:rsidR="00194AFB" w:rsidRDefault="00194AFB" w:rsidP="001C4E4D">
            <w:pPr>
              <w:pStyle w:val="CRCoverPage"/>
              <w:spacing w:after="0"/>
              <w:rPr>
                <w:noProof/>
                <w:lang w:eastAsia="zh-CN"/>
              </w:rPr>
            </w:pPr>
            <w:r>
              <w:rPr>
                <w:noProof/>
                <w:lang w:eastAsia="zh-CN"/>
              </w:rPr>
              <w:t xml:space="preserve">And it is misleading </w:t>
            </w:r>
            <w:r w:rsidR="009F7F64">
              <w:rPr>
                <w:noProof/>
                <w:lang w:eastAsia="zh-CN"/>
              </w:rPr>
              <w:t>to define LCS Correlation ID as a single case when it is mandatory in UE associated NRPPa transport and not applicable in non-UE associated case</w:t>
            </w:r>
            <w:r>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4F1C0" w:rsidR="00D15BAC" w:rsidRDefault="00194AFB" w:rsidP="008A1A07">
            <w:pPr>
              <w:pStyle w:val="CRCoverPage"/>
              <w:spacing w:after="0"/>
              <w:rPr>
                <w:lang w:eastAsia="zh-CN"/>
              </w:rPr>
            </w:pPr>
            <w:r>
              <w:rPr>
                <w:lang w:eastAsia="zh-CN"/>
              </w:rPr>
              <w:t>6.</w:t>
            </w:r>
            <w:r w:rsidR="009F7F64">
              <w:rPr>
                <w:lang w:eastAsia="zh-CN"/>
              </w:rPr>
              <w:t>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0763699" w14:textId="77777777" w:rsidR="009F7F64" w:rsidRPr="009F7F64" w:rsidRDefault="009F7F64" w:rsidP="009F7F6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 w:name="_Toc58920664"/>
      <w:bookmarkStart w:id="11" w:name="_Toc178074946"/>
      <w:bookmarkStart w:id="12" w:name="_Toc170187003"/>
      <w:bookmarkEnd w:id="2"/>
      <w:bookmarkEnd w:id="3"/>
      <w:bookmarkEnd w:id="4"/>
      <w:bookmarkEnd w:id="5"/>
      <w:bookmarkEnd w:id="6"/>
      <w:bookmarkEnd w:id="7"/>
      <w:bookmarkEnd w:id="8"/>
      <w:bookmarkEnd w:id="9"/>
      <w:r w:rsidRPr="009F7F64">
        <w:rPr>
          <w:rFonts w:ascii="Arial" w:eastAsia="Times New Roman" w:hAnsi="Arial" w:hint="eastAsia"/>
          <w:sz w:val="28"/>
          <w:lang w:eastAsia="zh-CN"/>
        </w:rPr>
        <w:t>6.11.2</w:t>
      </w:r>
      <w:r w:rsidRPr="009F7F64">
        <w:rPr>
          <w:rFonts w:ascii="Arial" w:eastAsia="Times New Roman" w:hAnsi="Arial" w:hint="eastAsia"/>
          <w:sz w:val="28"/>
          <w:lang w:eastAsia="zh-CN"/>
        </w:rPr>
        <w:tab/>
      </w:r>
      <w:r w:rsidRPr="009F7F64">
        <w:rPr>
          <w:rFonts w:ascii="Arial" w:eastAsia="Times New Roman" w:hAnsi="Arial"/>
          <w:sz w:val="28"/>
          <w:lang w:eastAsia="zh-CN"/>
        </w:rPr>
        <w:t>Network Assisted Positioning Procedure</w:t>
      </w:r>
      <w:bookmarkEnd w:id="10"/>
      <w:bookmarkEnd w:id="11"/>
    </w:p>
    <w:p w14:paraId="6219778D" w14:textId="40FAF64D" w:rsidR="009F7F64" w:rsidRPr="009F7F64" w:rsidRDefault="009F7F64" w:rsidP="009F7F64">
      <w:pPr>
        <w:overflowPunct w:val="0"/>
        <w:autoSpaceDE w:val="0"/>
        <w:autoSpaceDN w:val="0"/>
        <w:adjustRightInd w:val="0"/>
        <w:textAlignment w:val="baseline"/>
        <w:rPr>
          <w:rFonts w:eastAsia="Times New Roman"/>
          <w:lang w:eastAsia="zh-CN"/>
        </w:rPr>
      </w:pPr>
      <w:r w:rsidRPr="009F7F64">
        <w:rPr>
          <w:rFonts w:eastAsia="Times New Roman"/>
          <w:lang w:eastAsia="zh-CN"/>
        </w:rPr>
        <w:t xml:space="preserve">Figure 6.11.2-1 shows a </w:t>
      </w:r>
      <w:r w:rsidRPr="009F7F64">
        <w:rPr>
          <w:rFonts w:eastAsia="Times New Roman"/>
          <w:lang w:eastAsia="en-GB"/>
        </w:rPr>
        <w:t xml:space="preserve">procedure that may be used by an LMF to support network assisted and </w:t>
      </w:r>
      <w:proofErr w:type="gramStart"/>
      <w:r w:rsidRPr="009F7F64">
        <w:rPr>
          <w:rFonts w:eastAsia="Times New Roman"/>
          <w:lang w:eastAsia="en-GB"/>
        </w:rPr>
        <w:t>network based</w:t>
      </w:r>
      <w:proofErr w:type="gramEnd"/>
      <w:r w:rsidRPr="009F7F64">
        <w:rPr>
          <w:rFonts w:eastAsia="Times New Roman"/>
          <w:lang w:eastAsia="en-GB"/>
        </w:rPr>
        <w:t xml:space="preserve"> positioning. The procedure may be based on an </w:t>
      </w:r>
      <w:proofErr w:type="spellStart"/>
      <w:r w:rsidRPr="009F7F64">
        <w:rPr>
          <w:rFonts w:eastAsia="Times New Roman"/>
          <w:lang w:eastAsia="en-GB"/>
        </w:rPr>
        <w:t>NRPPa</w:t>
      </w:r>
      <w:proofErr w:type="spellEnd"/>
      <w:r w:rsidRPr="009F7F64">
        <w:rPr>
          <w:rFonts w:eastAsia="Times New Roman"/>
          <w:lang w:eastAsia="en-GB"/>
        </w:rPr>
        <w:t xml:space="preserve"> protocol</w:t>
      </w:r>
      <w:r w:rsidRPr="009F7F64">
        <w:rPr>
          <w:rFonts w:eastAsia="Times New Roman"/>
          <w:lang w:eastAsia="zh-CN"/>
        </w:rPr>
        <w:t xml:space="preserve"> in TS 38.455 [</w:t>
      </w:r>
      <w:r w:rsidRPr="009F7F64">
        <w:rPr>
          <w:rFonts w:eastAsia="Times New Roman" w:hint="eastAsia"/>
          <w:lang w:eastAsia="zh-CN"/>
        </w:rPr>
        <w:t>15</w:t>
      </w:r>
      <w:r w:rsidRPr="009F7F64">
        <w:rPr>
          <w:rFonts w:eastAsia="Times New Roman"/>
          <w:lang w:eastAsia="zh-CN"/>
        </w:rPr>
        <w:t>] between the LMF and NG-RAN</w:t>
      </w:r>
      <w:ins w:id="13" w:author="Nokia" w:date="2024-10-04T15:30:00Z" w16du:dateUtc="2024-10-04T07:30:00Z">
        <w:r>
          <w:rPr>
            <w:rFonts w:eastAsia="Times New Roman"/>
            <w:lang w:eastAsia="zh-CN"/>
          </w:rPr>
          <w:t xml:space="preserve"> via serving AMF for </w:t>
        </w:r>
      </w:ins>
      <w:ins w:id="14" w:author="Nokia" w:date="2024-10-04T15:31:00Z" w16du:dateUtc="2024-10-04T07:31:00Z">
        <w:r w:rsidRPr="009F7F64">
          <w:rPr>
            <w:rFonts w:eastAsia="Times New Roman"/>
            <w:lang w:eastAsia="zh-CN"/>
          </w:rPr>
          <w:t xml:space="preserve">non-UE associated </w:t>
        </w:r>
        <w:proofErr w:type="spellStart"/>
        <w:r w:rsidRPr="009F7F64">
          <w:rPr>
            <w:rFonts w:eastAsia="Times New Roman"/>
            <w:lang w:eastAsia="zh-CN"/>
          </w:rPr>
          <w:t>NRPPa</w:t>
        </w:r>
        <w:proofErr w:type="spellEnd"/>
        <w:r w:rsidRPr="009F7F64">
          <w:rPr>
            <w:rFonts w:eastAsia="Times New Roman"/>
            <w:lang w:eastAsia="zh-CN"/>
          </w:rPr>
          <w:t xml:space="preserve"> procedure</w:t>
        </w:r>
        <w:r>
          <w:rPr>
            <w:rFonts w:eastAsia="Times New Roman"/>
            <w:lang w:eastAsia="zh-CN"/>
          </w:rPr>
          <w:t xml:space="preserve"> or via any AMF </w:t>
        </w:r>
        <w:r w:rsidRPr="009F7F64">
          <w:rPr>
            <w:rFonts w:eastAsia="Times New Roman"/>
            <w:lang w:eastAsia="zh-CN"/>
          </w:rPr>
          <w:t xml:space="preserve">for UE associated </w:t>
        </w:r>
        <w:proofErr w:type="spellStart"/>
        <w:r w:rsidRPr="009F7F64">
          <w:rPr>
            <w:rFonts w:eastAsia="Times New Roman"/>
            <w:lang w:eastAsia="zh-CN"/>
          </w:rPr>
          <w:t>NRPPa</w:t>
        </w:r>
        <w:proofErr w:type="spellEnd"/>
        <w:r w:rsidRPr="009F7F64">
          <w:rPr>
            <w:rFonts w:eastAsia="Times New Roman"/>
            <w:lang w:eastAsia="zh-CN"/>
          </w:rPr>
          <w:t xml:space="preserve"> procedure</w:t>
        </w:r>
      </w:ins>
      <w:r w:rsidRPr="009F7F64">
        <w:rPr>
          <w:rFonts w:eastAsia="Times New Roman"/>
          <w:lang w:eastAsia="zh-CN"/>
        </w:rPr>
        <w:t>.</w:t>
      </w:r>
    </w:p>
    <w:p w14:paraId="060C529D" w14:textId="77777777" w:rsidR="009F7F64" w:rsidRPr="009F7F64" w:rsidRDefault="009F7F64" w:rsidP="009F7F64">
      <w:pPr>
        <w:keepNext/>
        <w:keepLines/>
        <w:overflowPunct w:val="0"/>
        <w:autoSpaceDE w:val="0"/>
        <w:autoSpaceDN w:val="0"/>
        <w:adjustRightInd w:val="0"/>
        <w:spacing w:before="60"/>
        <w:jc w:val="center"/>
        <w:textAlignment w:val="baseline"/>
        <w:rPr>
          <w:rFonts w:ascii="Arial" w:eastAsia="Times New Roman" w:hAnsi="Arial"/>
          <w:b/>
          <w:lang w:eastAsia="zh-CN"/>
        </w:rPr>
      </w:pPr>
      <w:r w:rsidRPr="009F7F64">
        <w:rPr>
          <w:rFonts w:ascii="Arial" w:eastAsia="Times New Roman" w:hAnsi="Arial"/>
          <w:b/>
          <w:lang w:val="x-none" w:eastAsia="zh-CN"/>
        </w:rPr>
        <w:object w:dxaOrig="12586" w:dyaOrig="6309" w14:anchorId="35EC9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199.35pt" o:ole="">
            <v:imagedata r:id="rId13" o:title=""/>
          </v:shape>
          <o:OLEObject Type="Embed" ProgID="Visio.Drawing.11" ShapeID="_x0000_i1025" DrawAspect="Content" ObjectID="_1789607399" r:id="rId14"/>
        </w:object>
      </w:r>
    </w:p>
    <w:p w14:paraId="21CA0437" w14:textId="77777777" w:rsidR="009F7F64" w:rsidRPr="009F7F64" w:rsidRDefault="009F7F64" w:rsidP="009F7F64">
      <w:pPr>
        <w:keepLines/>
        <w:overflowPunct w:val="0"/>
        <w:autoSpaceDE w:val="0"/>
        <w:autoSpaceDN w:val="0"/>
        <w:adjustRightInd w:val="0"/>
        <w:spacing w:after="240"/>
        <w:jc w:val="center"/>
        <w:textAlignment w:val="baseline"/>
        <w:rPr>
          <w:rFonts w:ascii="Arial" w:eastAsia="Times New Roman" w:hAnsi="Arial"/>
          <w:b/>
          <w:lang w:eastAsia="zh-CN"/>
        </w:rPr>
      </w:pPr>
      <w:bookmarkStart w:id="15" w:name="_CRFigure6_11_21"/>
      <w:r w:rsidRPr="009F7F64">
        <w:rPr>
          <w:rFonts w:ascii="Arial" w:eastAsia="Times New Roman" w:hAnsi="Arial"/>
          <w:b/>
          <w:lang w:eastAsia="zh-CN"/>
        </w:rPr>
        <w:t xml:space="preserve">Figure </w:t>
      </w:r>
      <w:bookmarkEnd w:id="15"/>
      <w:r w:rsidRPr="009F7F64">
        <w:rPr>
          <w:rFonts w:ascii="Arial" w:eastAsia="Times New Roman" w:hAnsi="Arial"/>
          <w:b/>
          <w:lang w:eastAsia="zh-CN"/>
        </w:rPr>
        <w:t>6.11.2-1: Network Assisted Positioning Procedure</w:t>
      </w:r>
    </w:p>
    <w:p w14:paraId="5E1067C7" w14:textId="77777777" w:rsidR="009F7F64" w:rsidRPr="009F7F64" w:rsidRDefault="009F7F64" w:rsidP="009F7F64">
      <w:pPr>
        <w:keepLines/>
        <w:overflowPunct w:val="0"/>
        <w:autoSpaceDE w:val="0"/>
        <w:autoSpaceDN w:val="0"/>
        <w:adjustRightInd w:val="0"/>
        <w:ind w:left="1702" w:hanging="1418"/>
        <w:textAlignment w:val="baseline"/>
        <w:rPr>
          <w:rFonts w:eastAsia="Times New Roman"/>
          <w:lang w:eastAsia="en-GB"/>
        </w:rPr>
      </w:pPr>
      <w:r w:rsidRPr="009F7F64">
        <w:rPr>
          <w:rFonts w:eastAsia="Times New Roman"/>
          <w:b/>
          <w:lang w:eastAsia="en-GB"/>
        </w:rPr>
        <w:t>Precondition:</w:t>
      </w:r>
      <w:r w:rsidRPr="009F7F64">
        <w:rPr>
          <w:rFonts w:eastAsia="Times New Roman"/>
          <w:lang w:eastAsia="en-GB"/>
        </w:rPr>
        <w:tab/>
        <w:t>A LCS Correlation identifier and the AMF identity have been passed to the LMF by the serving AMF. In the case of PRU, LCS Correlation identifier is generated by LMF and provided to AMF during PRU Registration Accept message.</w:t>
      </w:r>
    </w:p>
    <w:p w14:paraId="366A272B" w14:textId="3B1971BF"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1.</w:t>
      </w:r>
      <w:r w:rsidRPr="009F7F64">
        <w:rPr>
          <w:rFonts w:eastAsia="Times New Roman"/>
          <w:lang w:eastAsia="en-GB"/>
        </w:rPr>
        <w:tab/>
        <w:t>The LMF invokes the Namf_Communication_N1N2MessageTransfer service operation towards the AMF to request the transfer of a Network Positioning message to the serving NG-RAN node (</w:t>
      </w:r>
      <w:proofErr w:type="spellStart"/>
      <w:r w:rsidRPr="009F7F64">
        <w:rPr>
          <w:rFonts w:eastAsia="Times New Roman"/>
          <w:lang w:eastAsia="en-GB"/>
        </w:rPr>
        <w:t>gNB</w:t>
      </w:r>
      <w:proofErr w:type="spellEnd"/>
      <w:r w:rsidRPr="009F7F64">
        <w:rPr>
          <w:rFonts w:eastAsia="Times New Roman"/>
          <w:lang w:eastAsia="en-GB"/>
        </w:rPr>
        <w:t xml:space="preserve"> or ng-eNB) for the UE. The service operation includes the Network Positioning message and may indicate if the positioning is initiated towards a PRU</w:t>
      </w:r>
      <w:del w:id="16" w:author="Nokia" w:date="2024-10-04T15:32:00Z" w16du:dateUtc="2024-10-04T07:32:00Z">
        <w:r w:rsidRPr="009F7F64" w:rsidDel="0087469F">
          <w:rPr>
            <w:rFonts w:eastAsia="Times New Roman"/>
            <w:lang w:eastAsia="en-GB"/>
          </w:rPr>
          <w:delText xml:space="preserve"> and the LCS Correlation identifier</w:delText>
        </w:r>
      </w:del>
      <w:r w:rsidRPr="009F7F64">
        <w:rPr>
          <w:rFonts w:eastAsia="Times New Roman"/>
          <w:lang w:eastAsia="en-GB"/>
        </w:rPr>
        <w:t>.</w:t>
      </w:r>
      <w:ins w:id="17" w:author="Nokia" w:date="2024-10-04T15:32:00Z" w16du:dateUtc="2024-10-04T07:32:00Z">
        <w:r w:rsidR="0087469F">
          <w:rPr>
            <w:rFonts w:eastAsia="Times New Roman"/>
            <w:lang w:eastAsia="en-GB"/>
          </w:rPr>
          <w:t xml:space="preserve"> For </w:t>
        </w:r>
        <w:r w:rsidR="0087469F" w:rsidRPr="009F7F64">
          <w:rPr>
            <w:rFonts w:eastAsia="Times New Roman"/>
            <w:lang w:eastAsia="zh-CN"/>
          </w:rPr>
          <w:t xml:space="preserve">UE associated </w:t>
        </w:r>
        <w:proofErr w:type="spellStart"/>
        <w:r w:rsidR="0087469F" w:rsidRPr="009F7F64">
          <w:rPr>
            <w:rFonts w:eastAsia="Times New Roman"/>
            <w:lang w:eastAsia="zh-CN"/>
          </w:rPr>
          <w:t>NRPPa</w:t>
        </w:r>
        <w:proofErr w:type="spellEnd"/>
        <w:r w:rsidR="0087469F" w:rsidRPr="009F7F64">
          <w:rPr>
            <w:rFonts w:eastAsia="Times New Roman"/>
            <w:lang w:eastAsia="zh-CN"/>
          </w:rPr>
          <w:t xml:space="preserve"> procedure</w:t>
        </w:r>
        <w:r w:rsidR="0087469F">
          <w:rPr>
            <w:rFonts w:eastAsia="Times New Roman"/>
            <w:lang w:eastAsia="zh-CN"/>
          </w:rPr>
          <w:t>, LMF include</w:t>
        </w:r>
      </w:ins>
      <w:r w:rsidR="00AF046B">
        <w:rPr>
          <w:rFonts w:eastAsia="Times New Roman"/>
          <w:lang w:eastAsia="zh-CN"/>
        </w:rPr>
        <w:t>s</w:t>
      </w:r>
      <w:ins w:id="18" w:author="Nokia" w:date="2024-10-04T15:32:00Z" w16du:dateUtc="2024-10-04T07:32:00Z">
        <w:r w:rsidR="0087469F">
          <w:rPr>
            <w:rFonts w:eastAsia="Times New Roman"/>
            <w:lang w:eastAsia="zh-CN"/>
          </w:rPr>
          <w:t xml:space="preserve"> the LCS Correlation identifier</w:t>
        </w:r>
      </w:ins>
      <w:ins w:id="19" w:author="Nokia" w:date="2024-10-04T15:33:00Z" w16du:dateUtc="2024-10-04T07:33:00Z">
        <w:r w:rsidR="0087469F">
          <w:rPr>
            <w:rFonts w:eastAsia="Times New Roman"/>
            <w:lang w:eastAsia="zh-CN"/>
          </w:rPr>
          <w:t>.</w:t>
        </w:r>
      </w:ins>
      <w:r w:rsidRPr="009F7F64">
        <w:rPr>
          <w:rFonts w:eastAsia="Times New Roman"/>
          <w:lang w:eastAsia="en-GB"/>
        </w:rPr>
        <w:t xml:space="preserve"> The Network Positioning message may request location information for the UE from the NG-RAN and may include UE unaware indication if it is received by LMF from AMF. LMF may provide an LPHAP Assistance Information to RAN in an </w:t>
      </w:r>
      <w:proofErr w:type="spellStart"/>
      <w:r w:rsidRPr="009F7F64">
        <w:rPr>
          <w:rFonts w:eastAsia="Times New Roman"/>
          <w:lang w:eastAsia="en-GB"/>
        </w:rPr>
        <w:t>NRPPa</w:t>
      </w:r>
      <w:proofErr w:type="spellEnd"/>
      <w:r w:rsidRPr="009F7F64">
        <w:rPr>
          <w:rFonts w:eastAsia="Times New Roman"/>
          <w:lang w:eastAsia="en-GB"/>
        </w:rPr>
        <w:t xml:space="preserve"> message, if LPHAP indication is received in step 11 clause 6.1.2.</w:t>
      </w:r>
    </w:p>
    <w:p w14:paraId="216D695A"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2.</w:t>
      </w:r>
      <w:r w:rsidRPr="009F7F64">
        <w:rPr>
          <w:rFonts w:eastAsia="Times New Roman"/>
          <w:lang w:eastAsia="en-GB"/>
        </w:rPr>
        <w:tab/>
        <w:t>If the UE is in CM IDLE state and there is no UE unaware indication for the UE in the UE's location context,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7D6F552B"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ab/>
        <w:t>If the UE is in CM-IDLE state and there is UE unaware indication for the UE in the UE's location context, the AMF should reject the forwarding request of the Network Positioning message with a proper rejection cause value and steps 3-6 are skipped.</w:t>
      </w:r>
    </w:p>
    <w:p w14:paraId="33234AA8"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3.</w:t>
      </w:r>
      <w:r w:rsidRPr="009F7F64">
        <w:rPr>
          <w:rFonts w:eastAsia="Times New Roman"/>
          <w:lang w:eastAsia="en-GB"/>
        </w:rPr>
        <w:tab/>
        <w:t>The AMF forwards the Network Positioning message to the serving NG-RAN node in an N2 Transport message. The AMF includes a Routing identifier, in the N2 Transport message, identifying the LMF.</w:t>
      </w:r>
    </w:p>
    <w:p w14:paraId="6BF3E891"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4.</w:t>
      </w:r>
      <w:r w:rsidRPr="009F7F64">
        <w:rPr>
          <w:rFonts w:eastAsia="Times New Roman"/>
          <w:lang w:eastAsia="en-GB"/>
        </w:rPr>
        <w:tab/>
        <w:t>The serving NG-RAN node obtains any location information for the UE requested in step 3.</w:t>
      </w:r>
    </w:p>
    <w:p w14:paraId="072E0534"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ab/>
        <w:t>If UE unaware indication is received in the Network Positioning message, and the UE is in RRC_INACTIVE state, the NG-RAN rejects the Network Positioning message with appropriate rejection cause (e.g. UE cannot be paged).</w:t>
      </w:r>
    </w:p>
    <w:p w14:paraId="0B8A5F8E"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5.</w:t>
      </w:r>
      <w:r w:rsidRPr="009F7F64">
        <w:rPr>
          <w:rFonts w:eastAsia="Times New Roman"/>
          <w:lang w:eastAsia="en-GB"/>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56807EE3" w14:textId="74365026"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lastRenderedPageBreak/>
        <w:t>6.</w:t>
      </w:r>
      <w:r w:rsidRPr="009F7F64">
        <w:rPr>
          <w:rFonts w:eastAsia="Times New Roman"/>
          <w:lang w:eastAsia="en-GB"/>
        </w:rPr>
        <w:tab/>
        <w:t>The AMF invokes the Namf_Communication_N2InfoNotify service towards the LMF indicated by the routing identifier received in step 5. The service operation includes the Network Positioning message received in step 5</w:t>
      </w:r>
      <w:ins w:id="20" w:author="Nokia" w:date="2024-10-04T15:34:00Z" w16du:dateUtc="2024-10-04T07:34:00Z">
        <w:r w:rsidR="00A92ED3">
          <w:rPr>
            <w:rFonts w:eastAsia="Times New Roman"/>
            <w:lang w:eastAsia="en-GB"/>
          </w:rPr>
          <w:t>.</w:t>
        </w:r>
      </w:ins>
      <w:r w:rsidRPr="009F7F64">
        <w:rPr>
          <w:rFonts w:eastAsia="Times New Roman"/>
          <w:lang w:eastAsia="en-GB"/>
        </w:rPr>
        <w:t xml:space="preserve"> </w:t>
      </w:r>
      <w:ins w:id="21" w:author="Nokia" w:date="2024-10-04T15:35:00Z" w16du:dateUtc="2024-10-04T07:35:00Z">
        <w:r w:rsidR="00A92ED3" w:rsidRPr="009F7F64">
          <w:rPr>
            <w:rFonts w:eastAsia="Times New Roman"/>
            <w:lang w:eastAsia="en-GB"/>
          </w:rPr>
          <w:t xml:space="preserve">The service operation </w:t>
        </w:r>
        <w:r w:rsidR="00A92ED3">
          <w:rPr>
            <w:rFonts w:eastAsia="Times New Roman"/>
            <w:lang w:eastAsia="en-GB"/>
          </w:rPr>
          <w:t xml:space="preserve">also </w:t>
        </w:r>
        <w:proofErr w:type="spellStart"/>
        <w:r w:rsidR="00A92ED3" w:rsidRPr="009F7F64">
          <w:rPr>
            <w:rFonts w:eastAsia="Times New Roman"/>
            <w:lang w:eastAsia="en-GB"/>
          </w:rPr>
          <w:t>include</w:t>
        </w:r>
        <w:r w:rsidR="00A92ED3">
          <w:rPr>
            <w:rFonts w:eastAsia="Times New Roman"/>
            <w:lang w:eastAsia="en-GB"/>
          </w:rPr>
          <w:t>s</w:t>
        </w:r>
      </w:ins>
      <w:del w:id="22" w:author="Nokia" w:date="2024-10-04T15:35:00Z" w16du:dateUtc="2024-10-04T07:35:00Z">
        <w:r w:rsidRPr="009F7F64" w:rsidDel="00A92ED3">
          <w:rPr>
            <w:rFonts w:eastAsia="Times New Roman"/>
            <w:lang w:eastAsia="en-GB"/>
          </w:rPr>
          <w:delText xml:space="preserve">and </w:delText>
        </w:r>
      </w:del>
      <w:r w:rsidRPr="009F7F64">
        <w:rPr>
          <w:rFonts w:eastAsia="Times New Roman"/>
          <w:lang w:eastAsia="en-GB"/>
        </w:rPr>
        <w:t>the</w:t>
      </w:r>
      <w:proofErr w:type="spellEnd"/>
      <w:r w:rsidRPr="009F7F64">
        <w:rPr>
          <w:rFonts w:eastAsia="Times New Roman"/>
          <w:lang w:eastAsia="en-GB"/>
        </w:rPr>
        <w:t xml:space="preserve"> LCS Correlation identifier</w:t>
      </w:r>
      <w:ins w:id="23" w:author="Nokia" w:date="2024-10-04T15:34:00Z" w16du:dateUtc="2024-10-04T07:34:00Z">
        <w:r w:rsidR="00A92ED3">
          <w:rPr>
            <w:rFonts w:eastAsia="Times New Roman"/>
            <w:lang w:eastAsia="en-GB"/>
          </w:rPr>
          <w:t xml:space="preserve"> in </w:t>
        </w:r>
        <w:r w:rsidR="00A92ED3" w:rsidRPr="009F7F64">
          <w:rPr>
            <w:rFonts w:eastAsia="Times New Roman"/>
            <w:lang w:eastAsia="zh-CN"/>
          </w:rPr>
          <w:t xml:space="preserve">UE associated </w:t>
        </w:r>
        <w:proofErr w:type="spellStart"/>
        <w:r w:rsidR="00A92ED3" w:rsidRPr="009F7F64">
          <w:rPr>
            <w:rFonts w:eastAsia="Times New Roman"/>
            <w:lang w:eastAsia="zh-CN"/>
          </w:rPr>
          <w:t>NRPPa</w:t>
        </w:r>
        <w:proofErr w:type="spellEnd"/>
        <w:r w:rsidR="00A92ED3">
          <w:rPr>
            <w:rFonts w:eastAsia="Times New Roman"/>
            <w:lang w:eastAsia="zh-CN"/>
          </w:rPr>
          <w:t xml:space="preserve"> procedure</w:t>
        </w:r>
      </w:ins>
      <w:r w:rsidRPr="009F7F64">
        <w:rPr>
          <w:rFonts w:eastAsia="Times New Roman"/>
          <w:lang w:eastAsia="en-GB"/>
        </w:rPr>
        <w:t>. Steps 1 to 6 may be repeated to request further location information and further NG-RAN capabilities.</w:t>
      </w:r>
    </w:p>
    <w:p w14:paraId="187BF616" w14:textId="5D0C24CC" w:rsidR="00194AFB" w:rsidRPr="00194AFB" w:rsidRDefault="00194AFB" w:rsidP="00194AFB">
      <w:pPr>
        <w:overflowPunct w:val="0"/>
        <w:autoSpaceDE w:val="0"/>
        <w:autoSpaceDN w:val="0"/>
        <w:adjustRightInd w:val="0"/>
        <w:ind w:left="568" w:hanging="284"/>
        <w:textAlignment w:val="baseline"/>
        <w:rPr>
          <w:rFonts w:eastAsia="Times New Roman"/>
          <w:lang w:eastAsia="zh-CN"/>
        </w:rPr>
      </w:pPr>
    </w:p>
    <w:p w14:paraId="537DEEC4" w14:textId="293DB3C9" w:rsidR="000D53E5" w:rsidRDefault="000D53E5" w:rsidP="000D53E5">
      <w:pPr>
        <w:pStyle w:val="B1"/>
        <w:rPr>
          <w:lang w:eastAsia="zh-CN"/>
        </w:rPr>
      </w:pPr>
    </w:p>
    <w:p w14:paraId="53556D92" w14:textId="77777777" w:rsidR="00194AFB" w:rsidRDefault="00194AFB" w:rsidP="000D53E5">
      <w:pPr>
        <w:pStyle w:val="B1"/>
        <w:rPr>
          <w:lang w:eastAsia="zh-CN"/>
        </w:rPr>
      </w:pPr>
    </w:p>
    <w:bookmarkEnd w:id="12"/>
    <w:p w14:paraId="73F93FBC" w14:textId="6B299F2A"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A4AF3" w14:textId="77777777" w:rsidR="001542C7" w:rsidRDefault="001542C7">
      <w:r>
        <w:separator/>
      </w:r>
    </w:p>
  </w:endnote>
  <w:endnote w:type="continuationSeparator" w:id="0">
    <w:p w14:paraId="1CE87AD3" w14:textId="77777777" w:rsidR="001542C7" w:rsidRDefault="00154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1EB30" w14:textId="77777777" w:rsidR="001542C7" w:rsidRDefault="001542C7">
      <w:r>
        <w:separator/>
      </w:r>
    </w:p>
  </w:footnote>
  <w:footnote w:type="continuationSeparator" w:id="0">
    <w:p w14:paraId="39EC07F6" w14:textId="77777777" w:rsidR="001542C7" w:rsidRDefault="00154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mwrAUADm5geSw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1B63"/>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53E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42C7"/>
    <w:rsid w:val="00155641"/>
    <w:rsid w:val="00155D22"/>
    <w:rsid w:val="00160A27"/>
    <w:rsid w:val="0016356F"/>
    <w:rsid w:val="00163D28"/>
    <w:rsid w:val="00165392"/>
    <w:rsid w:val="00165CA4"/>
    <w:rsid w:val="001661DC"/>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4AFB"/>
    <w:rsid w:val="00195023"/>
    <w:rsid w:val="001A08B3"/>
    <w:rsid w:val="001A10CD"/>
    <w:rsid w:val="001A3EA3"/>
    <w:rsid w:val="001A4FB6"/>
    <w:rsid w:val="001A573F"/>
    <w:rsid w:val="001A5EFA"/>
    <w:rsid w:val="001A79FC"/>
    <w:rsid w:val="001A7B60"/>
    <w:rsid w:val="001B0F21"/>
    <w:rsid w:val="001B1DE0"/>
    <w:rsid w:val="001B1EC7"/>
    <w:rsid w:val="001B244E"/>
    <w:rsid w:val="001B4B5C"/>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AF0"/>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15D4"/>
    <w:rsid w:val="00282004"/>
    <w:rsid w:val="002837FD"/>
    <w:rsid w:val="00284FEB"/>
    <w:rsid w:val="002860C4"/>
    <w:rsid w:val="002868BB"/>
    <w:rsid w:val="00290AA0"/>
    <w:rsid w:val="00291BC2"/>
    <w:rsid w:val="00291EB2"/>
    <w:rsid w:val="00294272"/>
    <w:rsid w:val="00296764"/>
    <w:rsid w:val="00297C3E"/>
    <w:rsid w:val="00297E72"/>
    <w:rsid w:val="002A1049"/>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02"/>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4561"/>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44D4"/>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2F52"/>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4F1"/>
    <w:rsid w:val="00691E91"/>
    <w:rsid w:val="00695808"/>
    <w:rsid w:val="00696462"/>
    <w:rsid w:val="00696F32"/>
    <w:rsid w:val="006A0465"/>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585A"/>
    <w:rsid w:val="007E71D3"/>
    <w:rsid w:val="007E7E3B"/>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7F6"/>
    <w:rsid w:val="00823E6D"/>
    <w:rsid w:val="0082579B"/>
    <w:rsid w:val="00825972"/>
    <w:rsid w:val="0082678D"/>
    <w:rsid w:val="008279FA"/>
    <w:rsid w:val="00833C03"/>
    <w:rsid w:val="00833F2C"/>
    <w:rsid w:val="00835C47"/>
    <w:rsid w:val="0083667A"/>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196E"/>
    <w:rsid w:val="00873508"/>
    <w:rsid w:val="0087469F"/>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08F0"/>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243C"/>
    <w:rsid w:val="009231F5"/>
    <w:rsid w:val="00923BDE"/>
    <w:rsid w:val="00924344"/>
    <w:rsid w:val="00925B78"/>
    <w:rsid w:val="00925FBE"/>
    <w:rsid w:val="009266A4"/>
    <w:rsid w:val="00926AB3"/>
    <w:rsid w:val="009325AD"/>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978"/>
    <w:rsid w:val="00975E55"/>
    <w:rsid w:val="009771CD"/>
    <w:rsid w:val="009777D9"/>
    <w:rsid w:val="00977FA5"/>
    <w:rsid w:val="00980144"/>
    <w:rsid w:val="00980256"/>
    <w:rsid w:val="0098389B"/>
    <w:rsid w:val="00986075"/>
    <w:rsid w:val="00991B88"/>
    <w:rsid w:val="00994F3F"/>
    <w:rsid w:val="00996F38"/>
    <w:rsid w:val="0099710E"/>
    <w:rsid w:val="009A52CA"/>
    <w:rsid w:val="009A5753"/>
    <w:rsid w:val="009A579D"/>
    <w:rsid w:val="009A5D49"/>
    <w:rsid w:val="009B005F"/>
    <w:rsid w:val="009B0F9D"/>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4AF"/>
    <w:rsid w:val="009E3A27"/>
    <w:rsid w:val="009E614B"/>
    <w:rsid w:val="009E628D"/>
    <w:rsid w:val="009E7BA5"/>
    <w:rsid w:val="009E7F2C"/>
    <w:rsid w:val="009F04C8"/>
    <w:rsid w:val="009F1F01"/>
    <w:rsid w:val="009F2530"/>
    <w:rsid w:val="009F3BB8"/>
    <w:rsid w:val="009F483F"/>
    <w:rsid w:val="009F675C"/>
    <w:rsid w:val="009F734F"/>
    <w:rsid w:val="009F7F64"/>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2ED3"/>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046B"/>
    <w:rsid w:val="00AF125B"/>
    <w:rsid w:val="00AF28C7"/>
    <w:rsid w:val="00AF3403"/>
    <w:rsid w:val="00AF3E8D"/>
    <w:rsid w:val="00AF5850"/>
    <w:rsid w:val="00AF727B"/>
    <w:rsid w:val="00B00DB7"/>
    <w:rsid w:val="00B02005"/>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BC4"/>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BF751B"/>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85ECB"/>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0462"/>
    <w:rsid w:val="00DA449E"/>
    <w:rsid w:val="00DA6907"/>
    <w:rsid w:val="00DA6ECB"/>
    <w:rsid w:val="00DA7460"/>
    <w:rsid w:val="00DA746E"/>
    <w:rsid w:val="00DA7C88"/>
    <w:rsid w:val="00DB632B"/>
    <w:rsid w:val="00DB770E"/>
    <w:rsid w:val="00DC1D56"/>
    <w:rsid w:val="00DC3A85"/>
    <w:rsid w:val="00DC3E6A"/>
    <w:rsid w:val="00DD3058"/>
    <w:rsid w:val="00DD46F4"/>
    <w:rsid w:val="00DD4B07"/>
    <w:rsid w:val="00DE22C5"/>
    <w:rsid w:val="00DE34CF"/>
    <w:rsid w:val="00DE678C"/>
    <w:rsid w:val="00DE75AA"/>
    <w:rsid w:val="00DF3F19"/>
    <w:rsid w:val="00E008A0"/>
    <w:rsid w:val="00E01C56"/>
    <w:rsid w:val="00E0244C"/>
    <w:rsid w:val="00E02666"/>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37D4A"/>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4A48"/>
    <w:rsid w:val="00FB13DF"/>
    <w:rsid w:val="00FB3218"/>
    <w:rsid w:val="00FB4FB0"/>
    <w:rsid w:val="00FB6386"/>
    <w:rsid w:val="00FB6443"/>
    <w:rsid w:val="00FB7EF0"/>
    <w:rsid w:val="00FC0666"/>
    <w:rsid w:val="00FC56D0"/>
    <w:rsid w:val="00FC613C"/>
    <w:rsid w:val="00FC6490"/>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893</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cp:revision>
  <cp:lastPrinted>1900-12-31T16:00:00Z</cp:lastPrinted>
  <dcterms:created xsi:type="dcterms:W3CDTF">2024-10-04T13:20:00Z</dcterms:created>
  <dcterms:modified xsi:type="dcterms:W3CDTF">2024-10-04T20:12:00Z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